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D6541BF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E44AAD">
        <w:rPr>
          <w:b/>
          <w:sz w:val="24"/>
        </w:rPr>
        <w:t>2</w:t>
      </w:r>
      <w:r w:rsidR="00CC7814">
        <w:rPr>
          <w:rFonts w:eastAsia="MS Mincho"/>
          <w:b/>
          <w:sz w:val="24"/>
          <w:szCs w:val="24"/>
          <w:lang w:eastAsia="en-GB"/>
        </w:rPr>
        <w:t>1bis</w:t>
      </w:r>
      <w:r w:rsidR="00CC7814" w:rsidRPr="00CC7814">
        <w:rPr>
          <w:rFonts w:eastAsia="SimSun" w:hint="eastAsia"/>
          <w:b/>
          <w:sz w:val="24"/>
          <w:szCs w:val="24"/>
          <w:lang w:eastAsia="zh-CN"/>
        </w:rPr>
        <w:t>-e</w:t>
      </w:r>
      <w:r w:rsidR="00E8079D" w:rsidRPr="001F6E20">
        <w:rPr>
          <w:b/>
          <w:i/>
          <w:sz w:val="28"/>
        </w:rPr>
        <w:tab/>
      </w:r>
      <w:r w:rsidR="006053DF">
        <w:rPr>
          <w:b/>
          <w:sz w:val="24"/>
        </w:rPr>
        <w:t>R2-2</w:t>
      </w:r>
      <w:r w:rsidR="00CC7814">
        <w:rPr>
          <w:b/>
          <w:sz w:val="24"/>
        </w:rPr>
        <w:t>3</w:t>
      </w:r>
      <w:r w:rsidR="006053DF">
        <w:rPr>
          <w:b/>
          <w:sz w:val="24"/>
        </w:rPr>
        <w:t>0</w:t>
      </w:r>
      <w:r w:rsidR="007D291E">
        <w:rPr>
          <w:b/>
          <w:sz w:val="24"/>
        </w:rPr>
        <w:t>3917</w:t>
      </w:r>
    </w:p>
    <w:p w14:paraId="644DFCB3" w14:textId="6EE574DE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17</w:t>
      </w:r>
      <w:r w:rsidR="00CC7814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26</w:t>
      </w:r>
      <w:r w:rsidR="00CC7814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April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4B073EA" w:rsidR="001E41F3" w:rsidRPr="001F6E20" w:rsidRDefault="006053DF" w:rsidP="00CC78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C7814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C7D675" w:rsidR="001E41F3" w:rsidRPr="001F6E20" w:rsidRDefault="00E47A86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4035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E2AF21" w:rsidR="001E41F3" w:rsidRPr="00034848" w:rsidRDefault="00A13393" w:rsidP="007D29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CA3C2B">
              <w:rPr>
                <w:b/>
                <w:bCs/>
                <w:sz w:val="28"/>
              </w:rPr>
              <w:t>17</w:t>
            </w:r>
            <w:r w:rsidR="00034848" w:rsidRPr="00CA3C2B">
              <w:rPr>
                <w:b/>
                <w:bCs/>
                <w:sz w:val="28"/>
              </w:rPr>
              <w:t>.</w:t>
            </w:r>
            <w:r w:rsidR="007D291E">
              <w:rPr>
                <w:b/>
                <w:bCs/>
                <w:sz w:val="28"/>
              </w:rPr>
              <w:t>4</w:t>
            </w:r>
            <w:r w:rsidR="00034848" w:rsidRPr="00CA3C2B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A6BACE" w:rsidR="0044130F" w:rsidRPr="001F6E20" w:rsidRDefault="00CC7814" w:rsidP="005D3CF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Correction </w:t>
            </w:r>
            <w:r w:rsidR="005D3CF3">
              <w:rPr>
                <w:lang w:eastAsia="zh-TW"/>
              </w:rPr>
              <w:t>K2 on multi-PUSCH scheduling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354023" w:rsidR="001E41F3" w:rsidRPr="001F6E20" w:rsidRDefault="005D3CF3" w:rsidP="008E0B20">
            <w:pPr>
              <w:pStyle w:val="CRCoverPage"/>
              <w:spacing w:after="0"/>
              <w:ind w:left="100"/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8A9153" w:rsidR="001E41F3" w:rsidRPr="001F6E20" w:rsidRDefault="006053DF" w:rsidP="00CC7814">
            <w:pPr>
              <w:pStyle w:val="CRCoverPage"/>
              <w:spacing w:after="0"/>
              <w:ind w:left="100"/>
            </w:pPr>
            <w:r>
              <w:t>202</w:t>
            </w:r>
            <w:r w:rsidR="00CC7814">
              <w:t>3</w:t>
            </w:r>
            <w:r>
              <w:t>-</w:t>
            </w:r>
            <w:r w:rsidR="00CC7814">
              <w:t>4</w:t>
            </w:r>
            <w:r w:rsidR="00FB4093">
              <w:t>-</w:t>
            </w:r>
            <w:r w:rsidR="003F5133" w:rsidRPr="00C97554">
              <w:t>7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7BD4ADF" w:rsidR="001E41F3" w:rsidRPr="001F6E20" w:rsidRDefault="00CC781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8B51E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133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785176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06E89" w14:textId="5FFC7455" w:rsidR="00785176" w:rsidRDefault="003A32FF" w:rsidP="003A32FF">
            <w:pPr>
              <w:snapToGrid w:val="0"/>
              <w:spacing w:line="240" w:lineRule="atLeast"/>
              <w:ind w:left="57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A</w:t>
            </w:r>
            <w:r w:rsidRPr="003A32FF">
              <w:rPr>
                <w:rFonts w:ascii="Arial" w:hAnsi="Arial" w:cs="Arial"/>
                <w:lang w:eastAsia="zh-TW"/>
              </w:rPr>
              <w:t xml:space="preserve">ccording to </w:t>
            </w:r>
            <w:r w:rsidR="008913DE">
              <w:rPr>
                <w:rFonts w:ascii="Arial" w:hAnsi="Arial" w:cs="Arial"/>
                <w:lang w:eastAsia="zh-TW"/>
              </w:rPr>
              <w:t xml:space="preserve">text from </w:t>
            </w:r>
            <w:r w:rsidRPr="003A32FF">
              <w:rPr>
                <w:rFonts w:ascii="Arial" w:hAnsi="Arial" w:cs="Arial"/>
                <w:lang w:eastAsia="zh-TW"/>
              </w:rPr>
              <w:t>TS 38.</w:t>
            </w:r>
            <w:r>
              <w:rPr>
                <w:rFonts w:ascii="Arial" w:hAnsi="Arial" w:cs="Arial"/>
                <w:lang w:eastAsia="zh-TW"/>
              </w:rPr>
              <w:t>214</w:t>
            </w:r>
            <w:r w:rsidRPr="003A32FF">
              <w:rPr>
                <w:rFonts w:ascii="Arial" w:hAnsi="Arial" w:cs="Arial"/>
                <w:lang w:eastAsia="zh-TW"/>
              </w:rPr>
              <w:t xml:space="preserve">, when </w:t>
            </w:r>
            <w:r w:rsidRPr="003A32FF">
              <w:rPr>
                <w:rFonts w:ascii="Arial" w:hAnsi="Arial" w:cs="Arial"/>
                <w:i/>
                <w:lang w:eastAsia="zh-TW"/>
              </w:rPr>
              <w:t xml:space="preserve">extendedK2 </w:t>
            </w:r>
            <w:r w:rsidRPr="003A32FF">
              <w:rPr>
                <w:rFonts w:ascii="Arial" w:hAnsi="Arial" w:cs="Arial"/>
                <w:lang w:eastAsia="zh-TW"/>
              </w:rPr>
              <w:t xml:space="preserve">is </w:t>
            </w:r>
            <w:r>
              <w:rPr>
                <w:rFonts w:ascii="Arial" w:hAnsi="Arial" w:cs="Arial"/>
                <w:lang w:eastAsia="zh-TW"/>
              </w:rPr>
              <w:t>not configured</w:t>
            </w:r>
            <w:r w:rsidRPr="003A32FF">
              <w:rPr>
                <w:rFonts w:ascii="Arial" w:hAnsi="Arial" w:cs="Arial"/>
                <w:lang w:eastAsia="zh-TW"/>
              </w:rPr>
              <w:t xml:space="preserve">, </w:t>
            </w:r>
            <w:r w:rsidRPr="003A32FF">
              <w:rPr>
                <w:rFonts w:eastAsia="SimSun"/>
                <w:i/>
                <w:color w:val="000000"/>
              </w:rPr>
              <w:t>K</w:t>
            </w:r>
            <w:r w:rsidRPr="003A32FF">
              <w:rPr>
                <w:rFonts w:eastAsia="SimSun"/>
                <w:i/>
                <w:color w:val="000000"/>
                <w:vertAlign w:val="subscript"/>
              </w:rPr>
              <w:t>2</w:t>
            </w:r>
            <w:r w:rsidRPr="003A32FF">
              <w:rPr>
                <w:rFonts w:ascii="Arial" w:hAnsi="Arial" w:cs="Arial"/>
                <w:lang w:eastAsia="zh-TW"/>
              </w:rPr>
              <w:t xml:space="preserve"> is given by </w:t>
            </w:r>
            <w:r w:rsidRPr="003A32FF">
              <w:rPr>
                <w:rFonts w:ascii="Arial" w:hAnsi="Arial" w:cs="Arial"/>
                <w:i/>
                <w:lang w:eastAsia="zh-TW"/>
              </w:rPr>
              <w:t>k2-r16</w:t>
            </w:r>
            <w:r>
              <w:rPr>
                <w:rFonts w:ascii="Arial" w:hAnsi="Arial" w:cs="Arial"/>
                <w:lang w:eastAsia="zh-TW"/>
              </w:rPr>
              <w:t xml:space="preserve">. However, according to TS 38.331, </w:t>
            </w:r>
            <w:r w:rsidRPr="003A32FF">
              <w:rPr>
                <w:rFonts w:ascii="Arial" w:hAnsi="Arial" w:cs="Arial"/>
                <w:lang w:eastAsia="zh-TW"/>
              </w:rPr>
              <w:t xml:space="preserve">when </w:t>
            </w:r>
            <w:r w:rsidRPr="003A32FF">
              <w:rPr>
                <w:rFonts w:ascii="Arial" w:hAnsi="Arial" w:cs="Arial"/>
                <w:i/>
                <w:lang w:eastAsia="zh-TW"/>
              </w:rPr>
              <w:t>extendedK2</w:t>
            </w:r>
            <w:r>
              <w:rPr>
                <w:rFonts w:ascii="Arial" w:hAnsi="Arial" w:cs="Arial"/>
                <w:lang w:eastAsia="zh-TW"/>
              </w:rPr>
              <w:t xml:space="preserve"> is absent, t</w:t>
            </w:r>
            <w:r w:rsidRPr="003A32FF">
              <w:rPr>
                <w:rFonts w:ascii="Arial" w:hAnsi="Arial" w:cs="Arial"/>
                <w:lang w:eastAsia="zh-TW"/>
              </w:rPr>
              <w:t xml:space="preserve">he UE applies </w:t>
            </w:r>
            <w:r w:rsidR="008913DE">
              <w:rPr>
                <w:rFonts w:ascii="Arial" w:hAnsi="Arial" w:cs="Arial"/>
                <w:lang w:eastAsia="zh-TW"/>
              </w:rPr>
              <w:t>default</w:t>
            </w:r>
            <w:r w:rsidRPr="003A32FF">
              <w:rPr>
                <w:rFonts w:ascii="Arial" w:hAnsi="Arial" w:cs="Arial"/>
                <w:lang w:eastAsia="zh-TW"/>
              </w:rPr>
              <w:t xml:space="preserve"> value according to PUSCH SCS which makes inconsistence between TS 38.331 and TS 38.214.</w:t>
            </w:r>
          </w:p>
          <w:p w14:paraId="4E79A31E" w14:textId="77777777" w:rsidR="003A32FF" w:rsidRDefault="003A32FF" w:rsidP="008913DE">
            <w:pPr>
              <w:snapToGrid w:val="0"/>
              <w:spacing w:line="240" w:lineRule="atLeast"/>
              <w:ind w:leftChars="228" w:left="456"/>
              <w:rPr>
                <w:rFonts w:eastAsia="SimSun"/>
                <w:color w:val="000000"/>
              </w:rPr>
            </w:pPr>
            <w:r w:rsidRPr="003A32FF">
              <w:rPr>
                <w:rFonts w:eastAsia="SimSun"/>
                <w:color w:val="000000"/>
              </w:rPr>
              <w:t xml:space="preserve">For </w:t>
            </w:r>
            <w:r w:rsidRPr="003A32FF">
              <w:rPr>
                <w:rFonts w:eastAsia="SimSun"/>
                <w:i/>
              </w:rPr>
              <w:t>pusch-TimeDomainAllocationListForMultiPUSCH</w:t>
            </w:r>
            <w:r w:rsidRPr="003A32FF">
              <w:rPr>
                <w:rFonts w:eastAsia="SimSun"/>
              </w:rPr>
              <w:t xml:space="preserve"> in </w:t>
            </w:r>
            <w:r w:rsidRPr="003A32FF">
              <w:rPr>
                <w:rFonts w:eastAsia="SimSun"/>
                <w:i/>
              </w:rPr>
              <w:t>pusch-Config</w:t>
            </w:r>
            <w:r w:rsidRPr="003A32FF">
              <w:rPr>
                <w:rFonts w:eastAsia="SimSun"/>
                <w:iCs/>
              </w:rPr>
              <w:t>,</w:t>
            </w:r>
            <w:r w:rsidRPr="003A32FF">
              <w:rPr>
                <w:rFonts w:eastAsia="SimSun"/>
                <w:iCs/>
                <w:color w:val="000000"/>
              </w:rPr>
              <w:t xml:space="preserve"> if a</w:t>
            </w:r>
            <w:r w:rsidRPr="003A32FF">
              <w:rPr>
                <w:rFonts w:eastAsia="SimSun"/>
                <w:color w:val="000000"/>
              </w:rPr>
              <w:t xml:space="preserve"> </w:t>
            </w:r>
            <w:r w:rsidRPr="003A32FF">
              <w:rPr>
                <w:rFonts w:eastAsia="SimSun"/>
              </w:rPr>
              <w:t>row</w:t>
            </w:r>
            <w:r w:rsidRPr="003A32FF">
              <w:rPr>
                <w:rFonts w:eastAsia="SimSun"/>
                <w:color w:val="000000"/>
              </w:rPr>
              <w:t xml:space="preserve"> indicates resource allocation for two to eight contiguous PUSCHs and </w:t>
            </w:r>
            <w:r w:rsidRPr="003A32FF">
              <w:rPr>
                <w:rFonts w:eastAsia="SimSun"/>
                <w:i/>
                <w:iCs/>
                <w:color w:val="000000"/>
                <w:highlight w:val="lightGray"/>
              </w:rPr>
              <w:t>extendedK2</w:t>
            </w:r>
            <w:r w:rsidRPr="003A32FF">
              <w:rPr>
                <w:rFonts w:eastAsia="SimSun"/>
                <w:color w:val="000000"/>
                <w:highlight w:val="lightGray"/>
              </w:rPr>
              <w:t xml:space="preserve"> is not configured</w:t>
            </w:r>
            <w:r w:rsidRPr="003A32FF">
              <w:rPr>
                <w:rFonts w:eastAsia="SimSun"/>
                <w:color w:val="000000"/>
              </w:rPr>
              <w:t xml:space="preserve">, </w:t>
            </w:r>
            <w:r w:rsidRPr="003A32FF">
              <w:rPr>
                <w:rFonts w:eastAsia="SimSun"/>
                <w:i/>
                <w:color w:val="000000"/>
                <w:highlight w:val="lightGray"/>
              </w:rPr>
              <w:t>K</w:t>
            </w:r>
            <w:r w:rsidRPr="003A32FF">
              <w:rPr>
                <w:rFonts w:eastAsia="SimSun"/>
                <w:i/>
                <w:color w:val="000000"/>
                <w:highlight w:val="lightGray"/>
                <w:vertAlign w:val="subscript"/>
              </w:rPr>
              <w:t>2</w:t>
            </w:r>
            <w:r w:rsidRPr="003A32FF">
              <w:rPr>
                <w:rFonts w:eastAsia="SimSun"/>
                <w:color w:val="000000"/>
                <w:highlight w:val="lightGray"/>
              </w:rPr>
              <w:t xml:space="preserve"> given by </w:t>
            </w:r>
            <w:r w:rsidRPr="003A32FF">
              <w:rPr>
                <w:rFonts w:eastAsia="SimSun"/>
                <w:i/>
                <w:highlight w:val="lightGray"/>
              </w:rPr>
              <w:t>k2-r16</w:t>
            </w:r>
            <w:r w:rsidRPr="003A32FF">
              <w:rPr>
                <w:rFonts w:eastAsia="SimSun"/>
                <w:i/>
              </w:rPr>
              <w:t xml:space="preserve"> </w:t>
            </w:r>
            <w:r w:rsidRPr="003A32FF">
              <w:rPr>
                <w:rFonts w:eastAsia="SimSun"/>
                <w:color w:val="000000"/>
              </w:rPr>
              <w:t>indicates the slot where UE shall transmit the first PUSCH of the multiple PUSCHs.</w:t>
            </w:r>
          </w:p>
          <w:p w14:paraId="0B8B9737" w14:textId="77777777" w:rsidR="003A32FF" w:rsidRDefault="003A32FF" w:rsidP="008913DE">
            <w:pPr>
              <w:snapToGrid w:val="0"/>
              <w:spacing w:line="240" w:lineRule="atLeast"/>
              <w:ind w:leftChars="228" w:left="456"/>
              <w:rPr>
                <w:rFonts w:eastAsia="SimSun"/>
                <w:bCs/>
                <w:lang w:eastAsia="x-none"/>
              </w:rPr>
            </w:pPr>
            <w:r w:rsidRPr="003A32FF">
              <w:rPr>
                <w:rFonts w:eastAsia="SimSun"/>
                <w:color w:val="000000"/>
              </w:rPr>
              <w:t xml:space="preserve">For </w:t>
            </w:r>
            <w:r w:rsidRPr="003A32FF">
              <w:rPr>
                <w:rFonts w:eastAsia="SimSun"/>
                <w:i/>
              </w:rPr>
              <w:t>pusch-TimeDomainAllocationListForMultiPUSCH</w:t>
            </w:r>
            <w:r w:rsidRPr="003A32FF">
              <w:rPr>
                <w:rFonts w:eastAsia="SimSun"/>
              </w:rPr>
              <w:t xml:space="preserve"> in </w:t>
            </w:r>
            <w:r w:rsidRPr="003A32FF">
              <w:rPr>
                <w:rFonts w:eastAsia="SimSun"/>
                <w:i/>
              </w:rPr>
              <w:t>pusch-Config,</w:t>
            </w:r>
            <w:r w:rsidRPr="003A32FF">
              <w:rPr>
                <w:rFonts w:eastAsia="SimSun"/>
                <w:color w:val="000000"/>
              </w:rPr>
              <w:t xml:space="preserve"> </w:t>
            </w:r>
            <w:r w:rsidRPr="003A32FF">
              <w:rPr>
                <w:rFonts w:eastAsia="SimSun"/>
                <w:iCs/>
              </w:rPr>
              <w:t xml:space="preserve">if a row indicates resource allocation of more than one PUSCH and </w:t>
            </w:r>
            <w:r w:rsidRPr="003A32FF">
              <w:rPr>
                <w:rFonts w:eastAsia="SimSun"/>
                <w:i/>
              </w:rPr>
              <w:t>extendedK2</w:t>
            </w:r>
            <w:r w:rsidRPr="003A32FF">
              <w:rPr>
                <w:rFonts w:eastAsia="SimSun"/>
                <w:iCs/>
              </w:rPr>
              <w:t xml:space="preserve"> is configured,</w:t>
            </w:r>
            <w:r w:rsidRPr="003A32FF">
              <w:rPr>
                <w:rFonts w:eastAsia="SimSun"/>
                <w:color w:val="000000"/>
              </w:rPr>
              <w:t xml:space="preserve"> e</w:t>
            </w:r>
            <w:r w:rsidRPr="003A32FF">
              <w:rPr>
                <w:rFonts w:ascii="Times" w:eastAsia="Batang" w:hAnsi="Times"/>
                <w:bCs/>
                <w:szCs w:val="24"/>
                <w:lang w:eastAsia="x-none"/>
              </w:rPr>
              <w:t xml:space="preserve">ach PUSCH has a separate SLIV, mapping type and </w:t>
            </w:r>
            <w:r w:rsidRPr="003A32FF">
              <w:rPr>
                <w:rFonts w:eastAsia="SimSun"/>
                <w:i/>
                <w:color w:val="000000"/>
              </w:rPr>
              <w:t>K</w:t>
            </w:r>
            <w:r w:rsidRPr="003A32FF">
              <w:rPr>
                <w:rFonts w:eastAsia="SimSun"/>
                <w:i/>
                <w:color w:val="000000"/>
                <w:vertAlign w:val="subscript"/>
              </w:rPr>
              <w:t xml:space="preserve">2 </w:t>
            </w:r>
            <w:r w:rsidRPr="003A32FF">
              <w:rPr>
                <w:rFonts w:eastAsia="SimSun"/>
                <w:color w:val="000000"/>
              </w:rPr>
              <w:t xml:space="preserve">given by </w:t>
            </w:r>
            <w:r w:rsidRPr="003A32FF">
              <w:rPr>
                <w:rFonts w:eastAsia="SimSun"/>
                <w:i/>
                <w:color w:val="000000"/>
              </w:rPr>
              <w:t>extendedK2</w:t>
            </w:r>
            <w:r w:rsidRPr="003A32FF">
              <w:rPr>
                <w:rFonts w:ascii="Times" w:eastAsia="Batang" w:hAnsi="Times"/>
                <w:bCs/>
                <w:szCs w:val="24"/>
                <w:lang w:eastAsia="x-none"/>
              </w:rPr>
              <w:t xml:space="preserve">. </w:t>
            </w:r>
            <w:r w:rsidRPr="003A32FF">
              <w:rPr>
                <w:rFonts w:eastAsia="SimSun"/>
                <w:bCs/>
                <w:lang w:eastAsia="x-none"/>
              </w:rPr>
              <w:t xml:space="preserve">If a row indicates resource allocation of a single PUSCH, the PUSCH has a single SLIV, mapping type, and </w:t>
            </w:r>
            <w:r w:rsidRPr="003A32FF">
              <w:rPr>
                <w:rFonts w:eastAsia="SimSun"/>
                <w:i/>
                <w:color w:val="000000"/>
              </w:rPr>
              <w:t>K</w:t>
            </w:r>
            <w:r w:rsidRPr="003A32FF">
              <w:rPr>
                <w:rFonts w:eastAsia="SimSun"/>
                <w:i/>
                <w:color w:val="000000"/>
                <w:vertAlign w:val="subscript"/>
              </w:rPr>
              <w:t>2</w:t>
            </w:r>
            <w:r w:rsidRPr="003A32FF">
              <w:rPr>
                <w:rFonts w:eastAsia="SimSun"/>
                <w:bCs/>
                <w:lang w:eastAsia="x-none"/>
              </w:rPr>
              <w:t xml:space="preserve">, where </w:t>
            </w:r>
            <w:r w:rsidRPr="003A32FF">
              <w:rPr>
                <w:rFonts w:eastAsia="SimSun"/>
                <w:i/>
                <w:color w:val="000000"/>
              </w:rPr>
              <w:t>K</w:t>
            </w:r>
            <w:r w:rsidRPr="003A32FF">
              <w:rPr>
                <w:rFonts w:eastAsia="SimSun"/>
                <w:i/>
                <w:color w:val="000000"/>
                <w:vertAlign w:val="subscript"/>
              </w:rPr>
              <w:t>2</w:t>
            </w:r>
            <w:r w:rsidRPr="003A32FF">
              <w:rPr>
                <w:rFonts w:eastAsia="SimSun"/>
                <w:bCs/>
                <w:lang w:eastAsia="x-none"/>
              </w:rPr>
              <w:t xml:space="preserve"> is given by </w:t>
            </w:r>
            <w:r w:rsidRPr="003A32FF">
              <w:rPr>
                <w:rFonts w:eastAsia="SimSun"/>
                <w:bCs/>
                <w:i/>
                <w:iCs/>
                <w:highlight w:val="lightGray"/>
                <w:lang w:eastAsia="x-none"/>
              </w:rPr>
              <w:t>extendedK2</w:t>
            </w:r>
            <w:r w:rsidRPr="003A32FF">
              <w:rPr>
                <w:rFonts w:eastAsia="SimSun"/>
                <w:bCs/>
                <w:highlight w:val="lightGray"/>
                <w:lang w:eastAsia="x-none"/>
              </w:rPr>
              <w:t xml:space="preserve">, if configured, otherwise </w:t>
            </w:r>
            <w:r w:rsidRPr="003A32FF">
              <w:rPr>
                <w:rFonts w:eastAsia="SimSun"/>
                <w:i/>
                <w:color w:val="000000"/>
                <w:highlight w:val="lightGray"/>
              </w:rPr>
              <w:t>K</w:t>
            </w:r>
            <w:r w:rsidRPr="003A32FF">
              <w:rPr>
                <w:rFonts w:eastAsia="SimSun"/>
                <w:i/>
                <w:color w:val="000000"/>
                <w:highlight w:val="lightGray"/>
                <w:vertAlign w:val="subscript"/>
              </w:rPr>
              <w:t>2</w:t>
            </w:r>
            <w:r w:rsidRPr="003A32FF">
              <w:rPr>
                <w:rFonts w:eastAsia="SimSun"/>
                <w:bCs/>
                <w:highlight w:val="lightGray"/>
                <w:lang w:eastAsia="x-none"/>
              </w:rPr>
              <w:t xml:space="preserve"> is given by </w:t>
            </w:r>
            <w:r w:rsidRPr="003A32FF">
              <w:rPr>
                <w:rFonts w:eastAsia="SimSun"/>
                <w:bCs/>
                <w:i/>
                <w:iCs/>
                <w:highlight w:val="lightGray"/>
                <w:lang w:eastAsia="x-none"/>
              </w:rPr>
              <w:t>k2-r16</w:t>
            </w:r>
            <w:r w:rsidRPr="003A32FF">
              <w:rPr>
                <w:rFonts w:eastAsia="SimSun"/>
                <w:bCs/>
                <w:lang w:eastAsia="x-none"/>
              </w:rPr>
              <w:t>.</w:t>
            </w:r>
          </w:p>
          <w:p w14:paraId="7978ACE8" w14:textId="4B5618DF" w:rsidR="008913DE" w:rsidRDefault="008913DE" w:rsidP="003A32FF">
            <w:pPr>
              <w:snapToGrid w:val="0"/>
              <w:spacing w:line="240" w:lineRule="atLeast"/>
              <w:ind w:left="57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eastAsia"/>
                <w:lang w:eastAsia="zh-TW"/>
              </w:rPr>
              <w:t>A</w:t>
            </w:r>
            <w:r>
              <w:rPr>
                <w:rFonts w:ascii="Arial" w:hAnsi="Arial" w:cs="Arial"/>
                <w:lang w:eastAsia="zh-TW"/>
              </w:rPr>
              <w:t xml:space="preserve">ccording to previous RAN1 agreement, motivation of applying default value </w:t>
            </w:r>
            <w:r w:rsidR="00507F6B">
              <w:rPr>
                <w:rFonts w:ascii="Arial" w:hAnsi="Arial" w:cs="Arial"/>
                <w:lang w:eastAsia="zh-TW"/>
              </w:rPr>
              <w:t xml:space="preserve">for K2 </w:t>
            </w:r>
            <w:r>
              <w:rPr>
                <w:rFonts w:ascii="Arial" w:hAnsi="Arial" w:cs="Arial"/>
                <w:lang w:eastAsia="zh-TW"/>
              </w:rPr>
              <w:t xml:space="preserve">is when RRC parameter is absent. In this sense, default value should </w:t>
            </w:r>
            <w:r w:rsidR="000511B0">
              <w:rPr>
                <w:rFonts w:ascii="Arial" w:hAnsi="Arial" w:cs="Arial"/>
                <w:lang w:eastAsia="zh-TW"/>
              </w:rPr>
              <w:t>be corrected to be applied when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3A32FF">
              <w:rPr>
                <w:rFonts w:ascii="Arial" w:hAnsi="Arial" w:cs="Arial"/>
                <w:szCs w:val="18"/>
                <w:lang w:eastAsia="zh-TW"/>
              </w:rPr>
              <w:t>both extendedK2 and k2-r16 are not configured</w:t>
            </w:r>
          </w:p>
          <w:p w14:paraId="258E39D1" w14:textId="41048558" w:rsidR="008913DE" w:rsidRPr="008913DE" w:rsidRDefault="008913DE" w:rsidP="008913DE">
            <w:pPr>
              <w:spacing w:after="0" w:line="259" w:lineRule="auto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8913DE">
              <w:rPr>
                <w:rFonts w:ascii="Arial" w:eastAsia="SimSun" w:hAnsi="Arial" w:cs="Arial"/>
                <w:sz w:val="16"/>
                <w:szCs w:val="16"/>
                <w:highlight w:val="green"/>
                <w:lang w:val="en-US" w:eastAsia="zh-CN"/>
              </w:rPr>
              <w:t>Agreement:</w:t>
            </w: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(RAN1 106b-e)</w:t>
            </w:r>
          </w:p>
          <w:p w14:paraId="5C4CD261" w14:textId="77777777" w:rsidR="008913DE" w:rsidRPr="008913DE" w:rsidRDefault="008913DE" w:rsidP="008913DE">
            <w:pPr>
              <w:numPr>
                <w:ilvl w:val="0"/>
                <w:numId w:val="48"/>
              </w:numPr>
              <w:spacing w:after="0" w:line="259" w:lineRule="auto"/>
              <w:ind w:left="360"/>
              <w:rPr>
                <w:rFonts w:eastAsia="SimSun" w:cs="Arial"/>
                <w:sz w:val="16"/>
                <w:lang w:val="en-US" w:eastAsia="zh-CN"/>
              </w:rPr>
            </w:pPr>
            <w:r w:rsidRPr="008913DE">
              <w:rPr>
                <w:rFonts w:eastAsia="SimSun" w:cs="Arial"/>
                <w:sz w:val="16"/>
                <w:lang w:val="en-US" w:eastAsia="zh-CN"/>
              </w:rPr>
              <w:t xml:space="preserve">For NR operation with 480 kHz and/or 960 kHz SCS, </w:t>
            </w:r>
            <w:r w:rsidRPr="008913DE">
              <w:rPr>
                <w:rFonts w:eastAsia="SimSun" w:cs="Arial"/>
                <w:i/>
                <w:sz w:val="16"/>
                <w:lang w:val="en-US" w:eastAsia="zh-CN"/>
              </w:rPr>
              <w:t>j</w:t>
            </w:r>
            <w:r w:rsidRPr="008913DE">
              <w:rPr>
                <w:rFonts w:eastAsia="SimSun" w:cs="Arial"/>
                <w:sz w:val="16"/>
                <w:lang w:val="en-US" w:eastAsia="zh-CN"/>
              </w:rPr>
              <w:t xml:space="preserve"> = 11 for 480 kHz and </w:t>
            </w:r>
            <w:r w:rsidRPr="008913DE">
              <w:rPr>
                <w:rFonts w:eastAsia="SimSun" w:cs="Arial"/>
                <w:i/>
                <w:sz w:val="16"/>
                <w:lang w:val="en-US" w:eastAsia="zh-CN"/>
              </w:rPr>
              <w:t>j</w:t>
            </w:r>
            <w:r w:rsidRPr="008913DE">
              <w:rPr>
                <w:rFonts w:eastAsia="SimSun" w:cs="Arial"/>
                <w:sz w:val="16"/>
                <w:lang w:val="en-US" w:eastAsia="zh-CN"/>
              </w:rPr>
              <w:t xml:space="preserve"> = 21 for 960 kHz for determination of the </w:t>
            </w:r>
            <w:r w:rsidRPr="008913DE">
              <w:rPr>
                <w:rFonts w:eastAsia="SimSun" w:cs="Arial"/>
                <w:color w:val="000000"/>
                <w:sz w:val="16"/>
                <w:lang w:val="en-US" w:eastAsia="zh-CN"/>
              </w:rPr>
              <w:t>default PUSCH time domain resource allocation (</w:t>
            </w:r>
            <w:r w:rsidRPr="008913DE">
              <w:rPr>
                <w:rFonts w:eastAsia="SimSun" w:cs="Arial"/>
                <w:sz w:val="16"/>
                <w:lang w:val="en-US" w:eastAsia="zh-CN"/>
              </w:rPr>
              <w:t>in 38.214 Section 6.1.2.1.1).</w:t>
            </w:r>
          </w:p>
          <w:p w14:paraId="0A2FA9B6" w14:textId="77777777" w:rsidR="008913DE" w:rsidRPr="008913DE" w:rsidRDefault="008913DE" w:rsidP="008913DE">
            <w:pPr>
              <w:numPr>
                <w:ilvl w:val="0"/>
                <w:numId w:val="49"/>
              </w:numPr>
              <w:spacing w:after="0" w:line="259" w:lineRule="auto"/>
              <w:ind w:left="360"/>
              <w:rPr>
                <w:rFonts w:eastAsia="SimSun" w:cs="Arial"/>
                <w:sz w:val="16"/>
                <w:lang w:val="en-US" w:eastAsia="zh-CN"/>
              </w:rPr>
            </w:pPr>
            <w:r w:rsidRPr="000511B0">
              <w:rPr>
                <w:rFonts w:eastAsia="SimSun" w:cs="Arial"/>
                <w:sz w:val="16"/>
                <w:highlight w:val="lightGray"/>
                <w:lang w:val="en-US" w:eastAsia="zh-CN"/>
              </w:rPr>
              <w:t>When the field k2 is absent in RRC</w:t>
            </w:r>
            <w:r w:rsidRPr="008913DE">
              <w:rPr>
                <w:rFonts w:eastAsia="SimSun" w:cs="Arial"/>
                <w:sz w:val="16"/>
                <w:lang w:val="en-US" w:eastAsia="zh-CN"/>
              </w:rPr>
              <w:t xml:space="preserve">, </w:t>
            </w:r>
            <w:r w:rsidRPr="000511B0">
              <w:rPr>
                <w:rFonts w:eastAsia="SimSun" w:cs="Arial"/>
                <w:sz w:val="16"/>
                <w:highlight w:val="lightGray"/>
                <w:lang w:val="en-US" w:eastAsia="zh-CN"/>
              </w:rPr>
              <w:t>the UE applies the value 11</w:t>
            </w:r>
            <w:r w:rsidRPr="008913DE">
              <w:rPr>
                <w:rFonts w:eastAsia="SimSun" w:cs="Arial"/>
                <w:sz w:val="16"/>
                <w:lang w:val="en-US" w:eastAsia="zh-CN"/>
              </w:rPr>
              <w:t xml:space="preserve"> when PUSCH SCS is 480 kHz; </w:t>
            </w:r>
            <w:r w:rsidRPr="000511B0">
              <w:rPr>
                <w:rFonts w:eastAsia="SimSun" w:cs="Arial"/>
                <w:sz w:val="16"/>
                <w:highlight w:val="lightGray"/>
                <w:lang w:val="en-US" w:eastAsia="zh-CN"/>
              </w:rPr>
              <w:t>and the value 21</w:t>
            </w:r>
            <w:r w:rsidRPr="008913DE">
              <w:rPr>
                <w:rFonts w:eastAsia="SimSun" w:cs="Arial"/>
                <w:sz w:val="16"/>
                <w:lang w:val="en-US" w:eastAsia="zh-CN"/>
              </w:rPr>
              <w:t xml:space="preserve"> when PUSCH SCS is 960 kHz for k2. </w:t>
            </w:r>
          </w:p>
          <w:p w14:paraId="4AB1CFBA" w14:textId="0A805CE6" w:rsidR="008913DE" w:rsidRPr="00785176" w:rsidRDefault="008913DE" w:rsidP="003A32FF">
            <w:pPr>
              <w:snapToGrid w:val="0"/>
              <w:spacing w:line="240" w:lineRule="atLeast"/>
              <w:ind w:left="57"/>
              <w:rPr>
                <w:rFonts w:ascii="Arial" w:hAnsi="Arial" w:cs="Arial"/>
                <w:lang w:eastAsia="zh-TW"/>
              </w:rPr>
            </w:pP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26CD3" w14:textId="6F64A792" w:rsidR="00CA53AF" w:rsidRPr="008C5122" w:rsidRDefault="003A32FF" w:rsidP="008C512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3A32FF">
              <w:rPr>
                <w:rFonts w:ascii="Arial" w:hAnsi="Arial" w:cs="Arial"/>
                <w:szCs w:val="18"/>
                <w:lang w:eastAsia="zh-TW"/>
              </w:rPr>
              <w:t>Specify the UE applies the default value for K2 when both extendedK2 and k2-r16 are not configured.</w:t>
            </w:r>
          </w:p>
          <w:p w14:paraId="4123E79F" w14:textId="77777777" w:rsidR="00551002" w:rsidRPr="003E2607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lastRenderedPageBreak/>
              <w:t>Impact analysis</w:t>
            </w:r>
          </w:p>
          <w:p w14:paraId="0FEB4D50" w14:textId="4BFA7891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>Impacted functionality</w:t>
            </w:r>
            <w:r w:rsidR="000A7A33">
              <w:rPr>
                <w:rFonts w:ascii="Arial" w:eastAsia="Yu Mincho" w:hAnsi="Arial" w:cs="Arial"/>
                <w:noProof/>
                <w:u w:val="single"/>
              </w:rPr>
              <w:t>(ies)</w:t>
            </w: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: </w:t>
            </w:r>
          </w:p>
          <w:p w14:paraId="4A2647FA" w14:textId="4BFEC208" w:rsidR="006277B8" w:rsidRPr="006277B8" w:rsidRDefault="003A32FF" w:rsidP="0055100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 xml:space="preserve">Slot offset K2 </w:t>
            </w:r>
            <w:r w:rsidR="00393638" w:rsidRPr="00393638">
              <w:rPr>
                <w:rFonts w:ascii="Arial" w:hAnsi="Arial" w:cs="Arial"/>
                <w:szCs w:val="18"/>
                <w:lang w:eastAsia="zh-TW"/>
              </w:rPr>
              <w:t>related actions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132A806F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48F134" w:rsidR="00D623E8" w:rsidRPr="003A32FF" w:rsidRDefault="003A32FF" w:rsidP="003A32FF">
            <w:pPr>
              <w:pStyle w:val="CRCoverPage"/>
              <w:spacing w:after="0"/>
              <w:jc w:val="both"/>
              <w:rPr>
                <w:rFonts w:cs="Arial"/>
                <w:lang w:eastAsia="zh-TW"/>
              </w:rPr>
            </w:pPr>
            <w:r w:rsidRPr="005332F3">
              <w:rPr>
                <w:rFonts w:cs="Arial"/>
                <w:lang w:eastAsia="zh-TW"/>
              </w:rPr>
              <w:t xml:space="preserve">UE’s behaviour is not </w:t>
            </w:r>
            <w:r>
              <w:rPr>
                <w:rFonts w:cs="Arial"/>
                <w:lang w:eastAsia="zh-TW"/>
              </w:rPr>
              <w:t>consistent between TS 38.331 and TS 38.214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78025C" w:rsidR="001E41F3" w:rsidRPr="001F6E20" w:rsidRDefault="005D3CF3" w:rsidP="00CE4C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6.3.2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9480B0B" w14:textId="259AECF9" w:rsidR="00597FDC" w:rsidRPr="00597FDC" w:rsidRDefault="008C5122" w:rsidP="008C5122">
      <w:pPr>
        <w:pStyle w:val="CRCoverPage"/>
        <w:spacing w:after="0"/>
      </w:pPr>
      <w:r>
        <w:rPr>
          <w:rFonts w:hint="eastAsia"/>
          <w:sz w:val="8"/>
          <w:szCs w:val="8"/>
          <w:lang w:eastAsia="zh-TW"/>
        </w:rPr>
        <w:t>12</w:t>
      </w:r>
    </w:p>
    <w:p w14:paraId="74C6EBBD" w14:textId="77777777" w:rsidR="00597FDC" w:rsidRPr="00597FDC" w:rsidRDefault="00597FDC" w:rsidP="00597FDC"/>
    <w:p w14:paraId="4B1D77D5" w14:textId="0E4EAEDE" w:rsidR="00597FDC" w:rsidRDefault="00597FDC" w:rsidP="00597FDC"/>
    <w:p w14:paraId="7B974234" w14:textId="7B410170" w:rsidR="00597FDC" w:rsidRDefault="00597FDC" w:rsidP="00597FDC"/>
    <w:p w14:paraId="07E11DBA" w14:textId="77777777" w:rsidR="001E41F3" w:rsidRPr="00597FDC" w:rsidRDefault="001E41F3" w:rsidP="00597FDC">
      <w:pPr>
        <w:sectPr w:rsidR="001E41F3" w:rsidRPr="00597FD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7B8E4" w14:textId="77777777" w:rsidR="008913DE" w:rsidRPr="008913DE" w:rsidRDefault="008913DE" w:rsidP="008913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0777158"/>
      <w:bookmarkStart w:id="3" w:name="_Toc124713087"/>
      <w:bookmarkStart w:id="4" w:name="_Hlk54206873"/>
      <w:bookmarkStart w:id="5" w:name="_Toc60777326"/>
      <w:bookmarkStart w:id="6" w:name="_Toc124713290"/>
      <w:r w:rsidRPr="008913DE">
        <w:rPr>
          <w:rFonts w:ascii="Arial" w:eastAsia="Times New Roman" w:hAnsi="Arial"/>
          <w:sz w:val="28"/>
          <w:lang w:eastAsia="ja-JP"/>
        </w:rPr>
        <w:lastRenderedPageBreak/>
        <w:t>6.3.2</w:t>
      </w:r>
      <w:r w:rsidRPr="008913DE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"/>
      <w:bookmarkEnd w:id="3"/>
    </w:p>
    <w:bookmarkEnd w:id="4"/>
    <w:p w14:paraId="25260EF0" w14:textId="77777777" w:rsidR="008913DE" w:rsidRPr="005D3CF3" w:rsidRDefault="008913DE" w:rsidP="008913DE">
      <w:pPr>
        <w:jc w:val="center"/>
        <w:rPr>
          <w:rFonts w:ascii="Times" w:eastAsia="SimSun" w:hAnsi="Times" w:cs="Times"/>
          <w:b/>
          <w:color w:val="FF0000"/>
          <w:lang w:val="en-US" w:eastAsia="zh-CN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p w14:paraId="2D061747" w14:textId="0EF89B83" w:rsidR="005D3CF3" w:rsidRPr="005D3CF3" w:rsidRDefault="005D3CF3" w:rsidP="005D3C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5D3CF3">
        <w:rPr>
          <w:rFonts w:ascii="Arial" w:eastAsia="Times New Roman" w:hAnsi="Arial"/>
          <w:sz w:val="24"/>
          <w:lang w:eastAsia="ja-JP"/>
        </w:rPr>
        <w:t>–</w:t>
      </w:r>
      <w:r w:rsidRPr="005D3CF3">
        <w:rPr>
          <w:rFonts w:ascii="Arial" w:eastAsia="Times New Roman" w:hAnsi="Arial"/>
          <w:sz w:val="24"/>
          <w:lang w:eastAsia="ja-JP"/>
        </w:rPr>
        <w:tab/>
      </w:r>
      <w:r w:rsidRPr="005D3CF3">
        <w:rPr>
          <w:rFonts w:ascii="Arial" w:eastAsia="Times New Roman" w:hAnsi="Arial"/>
          <w:i/>
          <w:sz w:val="24"/>
          <w:lang w:eastAsia="ja-JP"/>
        </w:rPr>
        <w:t>PUSCH-TimeDomainResourceAllocationList</w:t>
      </w:r>
      <w:bookmarkEnd w:id="5"/>
      <w:bookmarkEnd w:id="6"/>
    </w:p>
    <w:p w14:paraId="31C677C1" w14:textId="55286EA8" w:rsidR="005D3CF3" w:rsidRPr="005D3CF3" w:rsidRDefault="005D3CF3" w:rsidP="005D3CF3">
      <w:pPr>
        <w:jc w:val="center"/>
        <w:rPr>
          <w:rFonts w:ascii="Times" w:eastAsia="SimSun" w:hAnsi="Times" w:cs="Times"/>
          <w:b/>
          <w:color w:val="FF0000"/>
          <w:lang w:val="en-US" w:eastAsia="zh-CN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p w14:paraId="478A0140" w14:textId="77777777" w:rsidR="005D3CF3" w:rsidRPr="005D3CF3" w:rsidRDefault="005D3CF3" w:rsidP="005D3C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D3CF3">
        <w:rPr>
          <w:rFonts w:ascii="Arial" w:eastAsia="Times New Roman" w:hAnsi="Arial"/>
          <w:b/>
          <w:i/>
          <w:lang w:eastAsia="ja-JP"/>
        </w:rPr>
        <w:t>PUSCH-TimeDomainResourceAllocation</w:t>
      </w:r>
      <w:r w:rsidRPr="005D3CF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45ECA32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37FA0C1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TAG-PUSCH-TIMEDOMAINRESOURCEALLOCATIONLIST-START</w:t>
      </w:r>
    </w:p>
    <w:p w14:paraId="2246D59F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7DEF82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PUSCH-TimeDomainResourceAllocationList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>(1..maxNrofUL-Allocations))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PUSCH-TimeDomainResourceAllocation</w:t>
      </w:r>
    </w:p>
    <w:p w14:paraId="045A114B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560D2B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PUSCH-TimeDomainResourceAllocation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43D076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k2        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(0..32)    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2A10E4B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mappingType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{typeA, typeB},</w:t>
      </w:r>
    </w:p>
    <w:p w14:paraId="37AE1B67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startSymbolAndLength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(0..127)</w:t>
      </w:r>
    </w:p>
    <w:p w14:paraId="2D5E1530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5F92F4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55D2E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PUSCH-TimeDomainResourceAllocationList-r16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>(1..maxNrofUL-Allocations-r16))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PUSCH-TimeDomainResourceAllocation-r16</w:t>
      </w:r>
    </w:p>
    <w:p w14:paraId="4B246C93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62C74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PUSCH-TimeDomainResourceAllocation-r16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C42AF2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k2-r16       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(0..32)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9B0405D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puschAllocationList-r16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>(1..maxNrofMultiplePUSCHs-r16))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PUSCH-Allocation-r16,</w:t>
      </w:r>
    </w:p>
    <w:p w14:paraId="49A1D6F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60C0E838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999D6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38A2A8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PUSCH-Allocation-r16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C4D4E1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mappingType-r16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{typeA, typeB}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NotFormat01-02-Or-TypeA</w:t>
      </w:r>
    </w:p>
    <w:p w14:paraId="0427B161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startSymbolAndLength-r16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(0..127)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NotFormat01-02-Or-TypeA</w:t>
      </w:r>
    </w:p>
    <w:p w14:paraId="01CC909D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startSymbol-r16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(0..13) 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RepTypeB</w:t>
      </w:r>
    </w:p>
    <w:p w14:paraId="1FD47742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length-r16  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(1..14) 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RepTypeB</w:t>
      </w:r>
    </w:p>
    <w:p w14:paraId="34EFD680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numberOfRepetitions-r16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{n1, n2, n3, n4, n7, n8, n12, n16}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Format01-02</w:t>
      </w:r>
    </w:p>
    <w:p w14:paraId="7004CDD4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3593C5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6CDF67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numberOfRepetitionsExt-r17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{n1, n2, n3, n4, n7, n8, n12, n16, n20, n24, n28, n32, spare4, spare3, spare2,</w:t>
      </w:r>
    </w:p>
    <w:p w14:paraId="18C32752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spare1}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Format01-02-For-TypeA</w:t>
      </w:r>
    </w:p>
    <w:p w14:paraId="11C8316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numberOfSlotsTBoMS-r17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{n1, n2, n4, n8, spare4, spare3, spare2, spare1}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81C3A9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extendedK2-r17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(0..128)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MultiPUSCH</w:t>
      </w:r>
    </w:p>
    <w:p w14:paraId="7E00D4EC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0F55DAC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172D61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34CE48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TAG-PUSCH-TIMEDOMAINRESOURCEALLOCATIONLIST-STOP</w:t>
      </w:r>
    </w:p>
    <w:p w14:paraId="28DAA8FA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F46CFBF" w14:textId="67453E47" w:rsidR="005D3CF3" w:rsidRDefault="005D3CF3" w:rsidP="005D3CF3">
      <w:pPr>
        <w:jc w:val="center"/>
        <w:rPr>
          <w:rFonts w:ascii="Times" w:eastAsia="SimSun" w:hAnsi="Times" w:cs="Times"/>
          <w:color w:val="FF0000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3CF3" w:rsidRPr="00D47ECF" w14:paraId="221B7E3E" w14:textId="77777777" w:rsidTr="005D3CF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06DF" w14:textId="77777777" w:rsidR="005D3CF3" w:rsidRPr="00D47ECF" w:rsidRDefault="005D3CF3" w:rsidP="00E70B73">
            <w:pPr>
              <w:pStyle w:val="TAH"/>
              <w:rPr>
                <w:szCs w:val="22"/>
                <w:lang w:eastAsia="sv-SE"/>
              </w:rPr>
            </w:pPr>
            <w:r w:rsidRPr="00D47ECF">
              <w:rPr>
                <w:i/>
                <w:szCs w:val="22"/>
                <w:lang w:eastAsia="sv-SE"/>
              </w:rPr>
              <w:t xml:space="preserve">PUSCH-TimeDomainResourceAllocationList </w:t>
            </w:r>
            <w:r w:rsidRPr="00D47ECF">
              <w:rPr>
                <w:szCs w:val="22"/>
                <w:lang w:eastAsia="sv-SE"/>
              </w:rPr>
              <w:t>field descriptions</w:t>
            </w:r>
          </w:p>
        </w:tc>
      </w:tr>
      <w:tr w:rsidR="005D3CF3" w:rsidRPr="00D47ECF" w14:paraId="2BB2A8C3" w14:textId="77777777" w:rsidTr="005D3CF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336" w14:textId="77777777" w:rsidR="005D3CF3" w:rsidRPr="00D47ECF" w:rsidRDefault="005D3CF3" w:rsidP="00E70B73">
            <w:pPr>
              <w:pStyle w:val="TAL"/>
              <w:rPr>
                <w:szCs w:val="22"/>
                <w:lang w:eastAsia="sv-SE"/>
              </w:rPr>
            </w:pPr>
            <w:r w:rsidRPr="00D47ECF">
              <w:rPr>
                <w:b/>
                <w:i/>
                <w:szCs w:val="22"/>
                <w:lang w:eastAsia="sv-SE"/>
              </w:rPr>
              <w:t>extendedK2</w:t>
            </w:r>
          </w:p>
          <w:p w14:paraId="4DA18B6B" w14:textId="77777777" w:rsidR="005D3CF3" w:rsidRPr="00D47ECF" w:rsidRDefault="005D3CF3" w:rsidP="00E70B73">
            <w:pPr>
              <w:pStyle w:val="TAL"/>
              <w:rPr>
                <w:szCs w:val="22"/>
                <w:lang w:eastAsia="sv-SE"/>
              </w:rPr>
            </w:pPr>
            <w:r w:rsidRPr="00D47ECF">
              <w:rPr>
                <w:szCs w:val="22"/>
                <w:lang w:eastAsia="sv-SE"/>
              </w:rPr>
              <w:t>Corresponds to L1 parameter 'K2' (see TS 38.214 [19], clause 6.1.2.1) configurable per PUSCH allocation. Only values {0..32} are applicable for PUSCH SCS of 120 kHz.</w:t>
            </w:r>
          </w:p>
          <w:p w14:paraId="496E68AE" w14:textId="4357292B" w:rsidR="005D3CF3" w:rsidRPr="00D47ECF" w:rsidRDefault="005D3CF3" w:rsidP="000E378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47ECF">
              <w:rPr>
                <w:szCs w:val="22"/>
                <w:lang w:eastAsia="sv-SE"/>
              </w:rPr>
              <w:t>When the field is absent for the first PUSCH if multiple PUSCH are configured per PDCCH</w:t>
            </w:r>
            <w:ins w:id="7" w:author="ASUSTeK" w:date="2023-04-07T09:08:00Z">
              <w:r w:rsidR="000E3783">
                <w:rPr>
                  <w:szCs w:val="22"/>
                  <w:lang w:eastAsia="sv-SE"/>
                </w:rPr>
                <w:t xml:space="preserve"> and</w:t>
              </w:r>
              <w:r w:rsidR="000E3783" w:rsidRPr="00E70B73">
                <w:rPr>
                  <w:i/>
                  <w:szCs w:val="22"/>
                  <w:lang w:eastAsia="sv-SE"/>
                </w:rPr>
                <w:t xml:space="preserve"> k2-r16</w:t>
              </w:r>
              <w:r w:rsidR="000E3783">
                <w:rPr>
                  <w:szCs w:val="22"/>
                  <w:lang w:eastAsia="sv-SE"/>
                </w:rPr>
                <w:t xml:space="preserve"> is absent</w:t>
              </w:r>
            </w:ins>
            <w:r w:rsidRPr="00D47ECF">
              <w:rPr>
                <w:szCs w:val="22"/>
                <w:lang w:eastAsia="sv-SE"/>
              </w:rPr>
              <w:t>, or when the field is absent and only one PUSCH is configured per PDCCH</w:t>
            </w:r>
            <w:ins w:id="8" w:author="ASUSTeK" w:date="2023-04-07T09:08:00Z">
              <w:r w:rsidR="000E3783">
                <w:rPr>
                  <w:szCs w:val="22"/>
                  <w:lang w:eastAsia="sv-SE"/>
                </w:rPr>
                <w:t xml:space="preserve"> and</w:t>
              </w:r>
              <w:r w:rsidR="000E3783" w:rsidRPr="00E70B73">
                <w:rPr>
                  <w:i/>
                  <w:szCs w:val="22"/>
                  <w:lang w:eastAsia="sv-SE"/>
                </w:rPr>
                <w:t xml:space="preserve"> k2-r16</w:t>
              </w:r>
              <w:r w:rsidR="000E3783">
                <w:rPr>
                  <w:szCs w:val="22"/>
                  <w:lang w:eastAsia="sv-SE"/>
                </w:rPr>
                <w:t xml:space="preserve"> is absent</w:t>
              </w:r>
            </w:ins>
            <w:r w:rsidRPr="00D47ECF">
              <w:rPr>
                <w:szCs w:val="22"/>
                <w:lang w:eastAsia="sv-SE"/>
              </w:rPr>
              <w:t>, the UE applies the value 1 when PUSCH SCS is 15/30 kHz; the value 2 when PUSCH SCS is 60 kHz, the value 3 when PUSCH SCS is 120 kHz, the value 11 when PUSCH SCS is 480 kHz, and the value 21 when PUSCH SCS is 960 kHz.</w:t>
            </w:r>
          </w:p>
        </w:tc>
      </w:tr>
      <w:tr w:rsidR="005D3CF3" w:rsidRPr="00D47ECF" w14:paraId="06F08B9B" w14:textId="77777777" w:rsidTr="005D3CF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1A9C" w14:textId="77777777" w:rsidR="005D3CF3" w:rsidRPr="00D47ECF" w:rsidRDefault="005D3CF3" w:rsidP="00E70B73">
            <w:pPr>
              <w:pStyle w:val="TAL"/>
              <w:rPr>
                <w:szCs w:val="22"/>
                <w:lang w:eastAsia="sv-SE"/>
              </w:rPr>
            </w:pPr>
            <w:r w:rsidRPr="00D47ECF">
              <w:rPr>
                <w:b/>
                <w:i/>
                <w:szCs w:val="22"/>
                <w:lang w:eastAsia="sv-SE"/>
              </w:rPr>
              <w:t>k2</w:t>
            </w:r>
          </w:p>
          <w:p w14:paraId="45667703" w14:textId="77777777" w:rsidR="005D3CF3" w:rsidRPr="00D47ECF" w:rsidRDefault="005D3CF3" w:rsidP="00E70B73">
            <w:pPr>
              <w:pStyle w:val="TAL"/>
              <w:rPr>
                <w:szCs w:val="22"/>
                <w:lang w:eastAsia="sv-SE"/>
              </w:rPr>
            </w:pPr>
            <w:r w:rsidRPr="00D47ECF">
              <w:rPr>
                <w:szCs w:val="22"/>
                <w:lang w:eastAsia="sv-SE"/>
              </w:rPr>
              <w:t xml:space="preserve">Corresponds to L1 parameter 'K2' (see TS 38.214 [19], clause 6.1.2.1). When the field is absent the UE applies the value 1 when PUSCH SCS is 15/30 kHz; the value 2 when PUSCH SCS is 60 kHz, and the value 3 when PUSCH SCS is 120 kHz. k2 is absent/ignored if </w:t>
            </w:r>
            <w:r w:rsidRPr="00D47ECF">
              <w:rPr>
                <w:i/>
                <w:iCs/>
                <w:szCs w:val="22"/>
                <w:lang w:eastAsia="sv-SE"/>
              </w:rPr>
              <w:t>extendedK2</w:t>
            </w:r>
            <w:r w:rsidRPr="00D47ECF">
              <w:rPr>
                <w:szCs w:val="22"/>
                <w:lang w:eastAsia="sv-SE"/>
              </w:rPr>
              <w:t xml:space="preserve"> is present.</w:t>
            </w:r>
          </w:p>
        </w:tc>
      </w:tr>
    </w:tbl>
    <w:p w14:paraId="388CD883" w14:textId="4662E323" w:rsidR="00960463" w:rsidRPr="000E3783" w:rsidRDefault="005D3CF3" w:rsidP="000E3783">
      <w:pPr>
        <w:jc w:val="center"/>
        <w:rPr>
          <w:rFonts w:ascii="Times" w:eastAsia="SimSun" w:hAnsi="Times" w:cs="Times"/>
          <w:b/>
          <w:color w:val="FF0000"/>
          <w:lang w:val="en-US" w:eastAsia="zh-CN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sectPr w:rsidR="00960463" w:rsidRPr="000E37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2C4C8" w14:textId="77777777" w:rsidR="00497C7D" w:rsidRDefault="00497C7D">
      <w:r>
        <w:separator/>
      </w:r>
    </w:p>
  </w:endnote>
  <w:endnote w:type="continuationSeparator" w:id="0">
    <w:p w14:paraId="2BEC24D6" w14:textId="77777777" w:rsidR="00497C7D" w:rsidRDefault="0049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B771F" w14:textId="77777777" w:rsidR="00497C7D" w:rsidRDefault="00497C7D">
      <w:r>
        <w:separator/>
      </w:r>
    </w:p>
  </w:footnote>
  <w:footnote w:type="continuationSeparator" w:id="0">
    <w:p w14:paraId="7DF0B7EE" w14:textId="77777777" w:rsidR="00497C7D" w:rsidRDefault="00497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233738F"/>
    <w:multiLevelType w:val="hybridMultilevel"/>
    <w:tmpl w:val="F3B4DC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14C16CD6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1E11199B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15CC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8750FE0"/>
    <w:multiLevelType w:val="multilevel"/>
    <w:tmpl w:val="68750F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025AA"/>
    <w:multiLevelType w:val="hybridMultilevel"/>
    <w:tmpl w:val="F7ECCBF6"/>
    <w:lvl w:ilvl="0" w:tplc="E4DC8C0A">
      <w:start w:val="1"/>
      <w:numFmt w:val="decimal"/>
      <w:lvlText w:val="(%1)"/>
      <w:lvlJc w:val="left"/>
      <w:pPr>
        <w:ind w:left="418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1DC5AAD"/>
    <w:multiLevelType w:val="multilevel"/>
    <w:tmpl w:val="71DC5A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E3139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654A12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20"/>
  </w:num>
  <w:num w:numId="5">
    <w:abstractNumId w:val="34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4"/>
  </w:num>
  <w:num w:numId="12">
    <w:abstractNumId w:val="7"/>
  </w:num>
  <w:num w:numId="13">
    <w:abstractNumId w:val="30"/>
  </w:num>
  <w:num w:numId="14">
    <w:abstractNumId w:val="43"/>
  </w:num>
  <w:num w:numId="15">
    <w:abstractNumId w:val="26"/>
  </w:num>
  <w:num w:numId="16">
    <w:abstractNumId w:val="16"/>
  </w:num>
  <w:num w:numId="17">
    <w:abstractNumId w:val="15"/>
  </w:num>
  <w:num w:numId="18">
    <w:abstractNumId w:val="8"/>
  </w:num>
  <w:num w:numId="19">
    <w:abstractNumId w:val="33"/>
  </w:num>
  <w:num w:numId="20">
    <w:abstractNumId w:val="35"/>
  </w:num>
  <w:num w:numId="21">
    <w:abstractNumId w:val="40"/>
  </w:num>
  <w:num w:numId="22">
    <w:abstractNumId w:val="39"/>
  </w:num>
  <w:num w:numId="23">
    <w:abstractNumId w:val="10"/>
  </w:num>
  <w:num w:numId="24">
    <w:abstractNumId w:val="27"/>
  </w:num>
  <w:num w:numId="25">
    <w:abstractNumId w:val="32"/>
  </w:num>
  <w:num w:numId="26">
    <w:abstractNumId w:val="25"/>
  </w:num>
  <w:num w:numId="27">
    <w:abstractNumId w:val="46"/>
  </w:num>
  <w:num w:numId="28">
    <w:abstractNumId w:val="24"/>
  </w:num>
  <w:num w:numId="29">
    <w:abstractNumId w:val="44"/>
  </w:num>
  <w:num w:numId="30">
    <w:abstractNumId w:val="47"/>
  </w:num>
  <w:num w:numId="31">
    <w:abstractNumId w:val="23"/>
  </w:num>
  <w:num w:numId="32">
    <w:abstractNumId w:val="19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7"/>
  </w:num>
  <w:num w:numId="36">
    <w:abstractNumId w:val="31"/>
  </w:num>
  <w:num w:numId="37">
    <w:abstractNumId w:val="13"/>
  </w:num>
  <w:num w:numId="38">
    <w:abstractNumId w:val="22"/>
  </w:num>
  <w:num w:numId="39">
    <w:abstractNumId w:val="21"/>
  </w:num>
  <w:num w:numId="40">
    <w:abstractNumId w:val="29"/>
  </w:num>
  <w:num w:numId="41">
    <w:abstractNumId w:val="12"/>
  </w:num>
  <w:num w:numId="42">
    <w:abstractNumId w:val="18"/>
  </w:num>
  <w:num w:numId="43">
    <w:abstractNumId w:val="28"/>
  </w:num>
  <w:num w:numId="44">
    <w:abstractNumId w:val="42"/>
  </w:num>
  <w:num w:numId="45">
    <w:abstractNumId w:val="14"/>
  </w:num>
  <w:num w:numId="46">
    <w:abstractNumId w:val="45"/>
  </w:num>
  <w:num w:numId="47">
    <w:abstractNumId w:val="38"/>
  </w:num>
  <w:num w:numId="48">
    <w:abstractNumId w:val="41"/>
  </w:num>
  <w:num w:numId="4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776B"/>
    <w:rsid w:val="00014374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1B0"/>
    <w:rsid w:val="000512E5"/>
    <w:rsid w:val="000518AB"/>
    <w:rsid w:val="00060227"/>
    <w:rsid w:val="0006588C"/>
    <w:rsid w:val="00066168"/>
    <w:rsid w:val="00066D88"/>
    <w:rsid w:val="000714EC"/>
    <w:rsid w:val="00072269"/>
    <w:rsid w:val="000758D6"/>
    <w:rsid w:val="000819C3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6F0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C6833"/>
    <w:rsid w:val="000D030D"/>
    <w:rsid w:val="000D6878"/>
    <w:rsid w:val="000E3783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4C1C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75825"/>
    <w:rsid w:val="00180AF9"/>
    <w:rsid w:val="001844B2"/>
    <w:rsid w:val="00184FD4"/>
    <w:rsid w:val="00185EEA"/>
    <w:rsid w:val="001906E8"/>
    <w:rsid w:val="00190AA1"/>
    <w:rsid w:val="00191838"/>
    <w:rsid w:val="00192C46"/>
    <w:rsid w:val="0019334F"/>
    <w:rsid w:val="00196239"/>
    <w:rsid w:val="001A08B3"/>
    <w:rsid w:val="001A0C45"/>
    <w:rsid w:val="001A1352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5B78"/>
    <w:rsid w:val="00237DCD"/>
    <w:rsid w:val="00244D9E"/>
    <w:rsid w:val="00250DAD"/>
    <w:rsid w:val="00251563"/>
    <w:rsid w:val="00251F6C"/>
    <w:rsid w:val="0025313D"/>
    <w:rsid w:val="00256369"/>
    <w:rsid w:val="0026004D"/>
    <w:rsid w:val="00262D34"/>
    <w:rsid w:val="002640DD"/>
    <w:rsid w:val="00265F68"/>
    <w:rsid w:val="00266251"/>
    <w:rsid w:val="002713B3"/>
    <w:rsid w:val="002747E5"/>
    <w:rsid w:val="002748A0"/>
    <w:rsid w:val="00275D12"/>
    <w:rsid w:val="0028356D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4C24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93638"/>
    <w:rsid w:val="003941E5"/>
    <w:rsid w:val="003952ED"/>
    <w:rsid w:val="00395849"/>
    <w:rsid w:val="003A32FF"/>
    <w:rsid w:val="003A46AE"/>
    <w:rsid w:val="003B06A4"/>
    <w:rsid w:val="003B729C"/>
    <w:rsid w:val="003C2169"/>
    <w:rsid w:val="003C2FE4"/>
    <w:rsid w:val="003C51AE"/>
    <w:rsid w:val="003C7FDC"/>
    <w:rsid w:val="003D157F"/>
    <w:rsid w:val="003D25FB"/>
    <w:rsid w:val="003D35BF"/>
    <w:rsid w:val="003D35E1"/>
    <w:rsid w:val="003D37B0"/>
    <w:rsid w:val="003D43DC"/>
    <w:rsid w:val="003D7E8F"/>
    <w:rsid w:val="003E1A36"/>
    <w:rsid w:val="003E2225"/>
    <w:rsid w:val="003E2607"/>
    <w:rsid w:val="003E33D3"/>
    <w:rsid w:val="003E65F2"/>
    <w:rsid w:val="003F06FC"/>
    <w:rsid w:val="003F5133"/>
    <w:rsid w:val="003F599B"/>
    <w:rsid w:val="00403D63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245"/>
    <w:rsid w:val="00481950"/>
    <w:rsid w:val="00483D94"/>
    <w:rsid w:val="00490D1F"/>
    <w:rsid w:val="00491976"/>
    <w:rsid w:val="00492FF4"/>
    <w:rsid w:val="00493098"/>
    <w:rsid w:val="00497C7D"/>
    <w:rsid w:val="004A0C80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61A8"/>
    <w:rsid w:val="004D7F90"/>
    <w:rsid w:val="004E0868"/>
    <w:rsid w:val="004E1669"/>
    <w:rsid w:val="004E40E9"/>
    <w:rsid w:val="004E4DD0"/>
    <w:rsid w:val="00502CE3"/>
    <w:rsid w:val="005041C8"/>
    <w:rsid w:val="00506680"/>
    <w:rsid w:val="00507AB7"/>
    <w:rsid w:val="00507F6B"/>
    <w:rsid w:val="005104E4"/>
    <w:rsid w:val="005106D0"/>
    <w:rsid w:val="00512317"/>
    <w:rsid w:val="0051580D"/>
    <w:rsid w:val="00517344"/>
    <w:rsid w:val="005217CA"/>
    <w:rsid w:val="00525C30"/>
    <w:rsid w:val="00525D08"/>
    <w:rsid w:val="00527F9E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127E"/>
    <w:rsid w:val="00572B5D"/>
    <w:rsid w:val="0057406E"/>
    <w:rsid w:val="00592D74"/>
    <w:rsid w:val="0059759B"/>
    <w:rsid w:val="00597FDC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B7CAE"/>
    <w:rsid w:val="005C46D0"/>
    <w:rsid w:val="005C6916"/>
    <w:rsid w:val="005C78B6"/>
    <w:rsid w:val="005D115C"/>
    <w:rsid w:val="005D3CF3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0F8"/>
    <w:rsid w:val="005F5201"/>
    <w:rsid w:val="005F6D26"/>
    <w:rsid w:val="00602325"/>
    <w:rsid w:val="006053DF"/>
    <w:rsid w:val="00610097"/>
    <w:rsid w:val="0061147D"/>
    <w:rsid w:val="00613FA3"/>
    <w:rsid w:val="00621188"/>
    <w:rsid w:val="00622E2C"/>
    <w:rsid w:val="00622E2E"/>
    <w:rsid w:val="006257ED"/>
    <w:rsid w:val="006277B8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199A"/>
    <w:rsid w:val="006A32ED"/>
    <w:rsid w:val="006A3A3A"/>
    <w:rsid w:val="006A421D"/>
    <w:rsid w:val="006A5518"/>
    <w:rsid w:val="006A57C6"/>
    <w:rsid w:val="006B1C6D"/>
    <w:rsid w:val="006B46FB"/>
    <w:rsid w:val="006B606C"/>
    <w:rsid w:val="006B748C"/>
    <w:rsid w:val="006C1C3D"/>
    <w:rsid w:val="006C1DD8"/>
    <w:rsid w:val="006C7D20"/>
    <w:rsid w:val="006D634B"/>
    <w:rsid w:val="006E21FB"/>
    <w:rsid w:val="006F131B"/>
    <w:rsid w:val="00702C10"/>
    <w:rsid w:val="00703B36"/>
    <w:rsid w:val="0070786D"/>
    <w:rsid w:val="00711EF0"/>
    <w:rsid w:val="007172D4"/>
    <w:rsid w:val="007232D0"/>
    <w:rsid w:val="00725463"/>
    <w:rsid w:val="00725914"/>
    <w:rsid w:val="00725F2E"/>
    <w:rsid w:val="00733ACA"/>
    <w:rsid w:val="0074095F"/>
    <w:rsid w:val="007452B7"/>
    <w:rsid w:val="00746F2D"/>
    <w:rsid w:val="00750F6C"/>
    <w:rsid w:val="00762305"/>
    <w:rsid w:val="0076678C"/>
    <w:rsid w:val="007715AC"/>
    <w:rsid w:val="00772B49"/>
    <w:rsid w:val="00776255"/>
    <w:rsid w:val="007765F8"/>
    <w:rsid w:val="007777F6"/>
    <w:rsid w:val="00785176"/>
    <w:rsid w:val="00787586"/>
    <w:rsid w:val="00787800"/>
    <w:rsid w:val="00792342"/>
    <w:rsid w:val="007942C3"/>
    <w:rsid w:val="00794345"/>
    <w:rsid w:val="007954C1"/>
    <w:rsid w:val="00796138"/>
    <w:rsid w:val="00797547"/>
    <w:rsid w:val="007977A8"/>
    <w:rsid w:val="007A3910"/>
    <w:rsid w:val="007B23CC"/>
    <w:rsid w:val="007B3A86"/>
    <w:rsid w:val="007B4B7C"/>
    <w:rsid w:val="007B512A"/>
    <w:rsid w:val="007B5A1A"/>
    <w:rsid w:val="007B7669"/>
    <w:rsid w:val="007C13C3"/>
    <w:rsid w:val="007C2097"/>
    <w:rsid w:val="007C344E"/>
    <w:rsid w:val="007C5C0F"/>
    <w:rsid w:val="007C6EE5"/>
    <w:rsid w:val="007D2188"/>
    <w:rsid w:val="007D291E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10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1160"/>
    <w:rsid w:val="00873855"/>
    <w:rsid w:val="00880A13"/>
    <w:rsid w:val="008863B9"/>
    <w:rsid w:val="008913DE"/>
    <w:rsid w:val="00894D0E"/>
    <w:rsid w:val="008A1797"/>
    <w:rsid w:val="008A192C"/>
    <w:rsid w:val="008A1CA2"/>
    <w:rsid w:val="008A45A6"/>
    <w:rsid w:val="008A5C77"/>
    <w:rsid w:val="008A6C96"/>
    <w:rsid w:val="008C5122"/>
    <w:rsid w:val="008D4D3B"/>
    <w:rsid w:val="008E0B20"/>
    <w:rsid w:val="008E30E0"/>
    <w:rsid w:val="008E35B1"/>
    <w:rsid w:val="008E3C3D"/>
    <w:rsid w:val="008E5680"/>
    <w:rsid w:val="008F1907"/>
    <w:rsid w:val="008F3003"/>
    <w:rsid w:val="008F3687"/>
    <w:rsid w:val="008F38BC"/>
    <w:rsid w:val="008F686C"/>
    <w:rsid w:val="00901221"/>
    <w:rsid w:val="00901C95"/>
    <w:rsid w:val="00905269"/>
    <w:rsid w:val="00907277"/>
    <w:rsid w:val="00907D2E"/>
    <w:rsid w:val="009148DE"/>
    <w:rsid w:val="00917134"/>
    <w:rsid w:val="009205AD"/>
    <w:rsid w:val="009210F4"/>
    <w:rsid w:val="00921982"/>
    <w:rsid w:val="009240E6"/>
    <w:rsid w:val="00924733"/>
    <w:rsid w:val="009352C9"/>
    <w:rsid w:val="00941BFE"/>
    <w:rsid w:val="00941E30"/>
    <w:rsid w:val="00947A6F"/>
    <w:rsid w:val="009507D3"/>
    <w:rsid w:val="00951528"/>
    <w:rsid w:val="0095405C"/>
    <w:rsid w:val="00960463"/>
    <w:rsid w:val="00970010"/>
    <w:rsid w:val="009703CD"/>
    <w:rsid w:val="00972171"/>
    <w:rsid w:val="009746DE"/>
    <w:rsid w:val="009777D9"/>
    <w:rsid w:val="009814D9"/>
    <w:rsid w:val="00982C91"/>
    <w:rsid w:val="00983E8D"/>
    <w:rsid w:val="009852DD"/>
    <w:rsid w:val="00990347"/>
    <w:rsid w:val="00991B88"/>
    <w:rsid w:val="009A0468"/>
    <w:rsid w:val="009A5753"/>
    <w:rsid w:val="009A579D"/>
    <w:rsid w:val="009A5A7B"/>
    <w:rsid w:val="009B3BE2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3393"/>
    <w:rsid w:val="00A14F0D"/>
    <w:rsid w:val="00A169A7"/>
    <w:rsid w:val="00A174E5"/>
    <w:rsid w:val="00A246B6"/>
    <w:rsid w:val="00A24907"/>
    <w:rsid w:val="00A2496C"/>
    <w:rsid w:val="00A24EC9"/>
    <w:rsid w:val="00A35336"/>
    <w:rsid w:val="00A369BA"/>
    <w:rsid w:val="00A41ACA"/>
    <w:rsid w:val="00A442C1"/>
    <w:rsid w:val="00A47E70"/>
    <w:rsid w:val="00A50CF0"/>
    <w:rsid w:val="00A512F1"/>
    <w:rsid w:val="00A53325"/>
    <w:rsid w:val="00A53E21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089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E4A44"/>
    <w:rsid w:val="00AF36F6"/>
    <w:rsid w:val="00B023AA"/>
    <w:rsid w:val="00B028C1"/>
    <w:rsid w:val="00B0385C"/>
    <w:rsid w:val="00B07445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40755"/>
    <w:rsid w:val="00B4164C"/>
    <w:rsid w:val="00B43A58"/>
    <w:rsid w:val="00B468EF"/>
    <w:rsid w:val="00B5640F"/>
    <w:rsid w:val="00B56FEC"/>
    <w:rsid w:val="00B61725"/>
    <w:rsid w:val="00B67B97"/>
    <w:rsid w:val="00B766D5"/>
    <w:rsid w:val="00B77554"/>
    <w:rsid w:val="00B8148F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4"/>
    <w:rsid w:val="00BB5DFC"/>
    <w:rsid w:val="00BC5244"/>
    <w:rsid w:val="00BC5DA5"/>
    <w:rsid w:val="00BD226E"/>
    <w:rsid w:val="00BD2403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1E1A"/>
    <w:rsid w:val="00BF34C9"/>
    <w:rsid w:val="00C03517"/>
    <w:rsid w:val="00C05669"/>
    <w:rsid w:val="00C12B46"/>
    <w:rsid w:val="00C14436"/>
    <w:rsid w:val="00C17967"/>
    <w:rsid w:val="00C2464F"/>
    <w:rsid w:val="00C2510D"/>
    <w:rsid w:val="00C27732"/>
    <w:rsid w:val="00C338DB"/>
    <w:rsid w:val="00C4742E"/>
    <w:rsid w:val="00C50494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97554"/>
    <w:rsid w:val="00CA3C2B"/>
    <w:rsid w:val="00CA53AF"/>
    <w:rsid w:val="00CB29AA"/>
    <w:rsid w:val="00CC4F79"/>
    <w:rsid w:val="00CC5026"/>
    <w:rsid w:val="00CC6481"/>
    <w:rsid w:val="00CC68D0"/>
    <w:rsid w:val="00CC7814"/>
    <w:rsid w:val="00CD61BC"/>
    <w:rsid w:val="00CE02BE"/>
    <w:rsid w:val="00CE0669"/>
    <w:rsid w:val="00CE07AD"/>
    <w:rsid w:val="00CE1A60"/>
    <w:rsid w:val="00CE33B9"/>
    <w:rsid w:val="00CE4C11"/>
    <w:rsid w:val="00CE507E"/>
    <w:rsid w:val="00CE5235"/>
    <w:rsid w:val="00CE573E"/>
    <w:rsid w:val="00CF1FC8"/>
    <w:rsid w:val="00D00595"/>
    <w:rsid w:val="00D009CB"/>
    <w:rsid w:val="00D00F3C"/>
    <w:rsid w:val="00D025DE"/>
    <w:rsid w:val="00D03F9A"/>
    <w:rsid w:val="00D05723"/>
    <w:rsid w:val="00D0671B"/>
    <w:rsid w:val="00D06D51"/>
    <w:rsid w:val="00D24991"/>
    <w:rsid w:val="00D25C62"/>
    <w:rsid w:val="00D26CDA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5EFD"/>
    <w:rsid w:val="00D81B17"/>
    <w:rsid w:val="00D937CA"/>
    <w:rsid w:val="00DA3849"/>
    <w:rsid w:val="00DC4740"/>
    <w:rsid w:val="00DC483C"/>
    <w:rsid w:val="00DC74A6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0A64"/>
    <w:rsid w:val="00E11CC6"/>
    <w:rsid w:val="00E13F3D"/>
    <w:rsid w:val="00E15D9A"/>
    <w:rsid w:val="00E22370"/>
    <w:rsid w:val="00E223B6"/>
    <w:rsid w:val="00E33617"/>
    <w:rsid w:val="00E34898"/>
    <w:rsid w:val="00E34B54"/>
    <w:rsid w:val="00E44AAD"/>
    <w:rsid w:val="00E47A01"/>
    <w:rsid w:val="00E47A86"/>
    <w:rsid w:val="00E511FF"/>
    <w:rsid w:val="00E5222A"/>
    <w:rsid w:val="00E57FA8"/>
    <w:rsid w:val="00E61E1B"/>
    <w:rsid w:val="00E6467A"/>
    <w:rsid w:val="00E74704"/>
    <w:rsid w:val="00E8079D"/>
    <w:rsid w:val="00E86BBC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2CE4"/>
    <w:rsid w:val="00EC02F2"/>
    <w:rsid w:val="00EC6239"/>
    <w:rsid w:val="00EC6849"/>
    <w:rsid w:val="00ED12D3"/>
    <w:rsid w:val="00ED4F94"/>
    <w:rsid w:val="00ED6C57"/>
    <w:rsid w:val="00EE7D7C"/>
    <w:rsid w:val="00F00C51"/>
    <w:rsid w:val="00F04A88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0AB5"/>
    <w:rsid w:val="00F311E9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72B21"/>
    <w:rsid w:val="00F72EAD"/>
    <w:rsid w:val="00F765CA"/>
    <w:rsid w:val="00F7694C"/>
    <w:rsid w:val="00F8589D"/>
    <w:rsid w:val="00F85E90"/>
    <w:rsid w:val="00F902C2"/>
    <w:rsid w:val="00F92FF6"/>
    <w:rsid w:val="00F95C4C"/>
    <w:rsid w:val="00F96290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C7D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D3CF3"/>
    <w:rPr>
      <w:rFonts w:ascii="Arial" w:eastAsia="Times New Roman" w:hAnsi="Arial"/>
      <w:sz w:val="18"/>
      <w:lang w:val="en-GB" w:eastAsia="ja-JP"/>
    </w:rPr>
  </w:style>
  <w:style w:type="character" w:customStyle="1" w:styleId="CRCoverPageZchn">
    <w:name w:val="CR Cover Page Zchn"/>
    <w:link w:val="CRCoverPage"/>
    <w:qFormat/>
    <w:rsid w:val="003A32F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E6349A-E723-43C4-9E3C-D6EBFF10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</cp:lastModifiedBy>
  <cp:revision>4</cp:revision>
  <cp:lastPrinted>1900-01-01T06:00:00Z</cp:lastPrinted>
  <dcterms:created xsi:type="dcterms:W3CDTF">2023-04-07T01:09:00Z</dcterms:created>
  <dcterms:modified xsi:type="dcterms:W3CDTF">2023-04-07T04:58:00Z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